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C3-205446</w:t>
      </w:r>
      <w:r>
        <w:rPr>
          <w:b/>
          <w:noProof/>
          <w:sz w:val="24"/>
        </w:rPr>
        <w:fldChar w:fldCharType="begin"/>
      </w:r>
      <w:r>
        <w:rPr>
          <w:b/>
          <w:noProof/>
          <w:sz w:val="24"/>
        </w:rPr>
        <w:instrText xml:space="preserve"> DOCPROPERTY  Tdoc#  \* MERGEFORMAT </w:instrText>
      </w:r>
      <w:r>
        <w:rPr>
          <w:b/>
          <w:noProof/>
          <w:sz w:val="24"/>
        </w:rPr>
        <w:fldChar w:fldCharType="end"/>
      </w:r>
    </w:p>
    <w:p>
      <w:pPr>
        <w:ind w:left="2127" w:hanging="2127"/>
        <w:rPr>
          <w:rFonts w:ascii="Arial" w:hAnsi="Arial"/>
          <w:b/>
          <w:sz w:val="24"/>
        </w:rPr>
      </w:pPr>
      <w:r>
        <w:rPr>
          <w:rFonts w:ascii="Arial" w:hAnsi="Arial"/>
          <w:b/>
          <w:noProof/>
          <w:sz w:val="24"/>
        </w:rPr>
        <w:t>E-Meeting, 04th – 13th November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C3-205137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29.512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noProof/>
                <w:lang w:eastAsia="zh-CN"/>
              </w:rPr>
              <w:t>0</w:t>
            </w:r>
            <w:r>
              <w:rPr>
                <w:noProof/>
                <w:lang w:eastAsia="zh-CN"/>
              </w:rPr>
              <w:t>609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16.6</w:t>
            </w:r>
            <w:bookmarkStart w:id="1" w:name="_GoBack"/>
            <w:bookmarkEnd w:id="1"/>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Correction to usage</w:t>
            </w:r>
            <w:r>
              <w:rPr>
                <w:noProof/>
                <w:lang w:eastAsia="zh-CN"/>
              </w:rPr>
              <w:t xml:space="preserve"> report during the policy association termination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rPr>
              <w:t>5GS_Ph1-CT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2020-11-04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numPr>
                <w:ilvl w:val="0"/>
                <w:numId w:val="3"/>
              </w:numPr>
              <w:spacing w:after="0"/>
            </w:pPr>
            <w:r>
              <w:rPr>
                <w:lang w:eastAsia="zh-CN"/>
              </w:rPr>
              <w:t>The attribute to contain the usage durint the poicy association termination is not correct.</w:t>
            </w:r>
          </w:p>
          <w:p>
            <w:pPr>
              <w:pStyle w:val="CRCoverPage"/>
              <w:numPr>
                <w:ilvl w:val="0"/>
                <w:numId w:val="3"/>
              </w:numPr>
              <w:spacing w:after="0"/>
              <w:rPr>
                <w:lang w:eastAsia="zh-CN"/>
              </w:rPr>
            </w:pPr>
            <w:r>
              <w:rPr>
                <w:rFonts w:hint="eastAsia"/>
                <w:lang w:eastAsia="zh-CN"/>
              </w:rPr>
              <w:t>I</w:t>
            </w:r>
            <w:r>
              <w:rPr>
                <w:lang w:eastAsia="zh-CN"/>
              </w:rPr>
              <w:t xml:space="preserve">n clause 4.2.5.3, it is described that </w:t>
            </w:r>
            <w:r>
              <w:t>if all PDU sessions of a user to the same DNN are terminated, the PCF may store the remaining allowed usage, i.e. the information about the remaining overall amount of resources. If the PCF does not store the remaining allowed usage, the remaiing allowed usage stored in the UDR is not correct.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4"/>
              </w:numPr>
              <w:spacing w:after="0"/>
              <w:rPr>
                <w:noProof/>
                <w:lang w:eastAsia="zh-CN"/>
              </w:rPr>
            </w:pPr>
            <w:r>
              <w:rPr>
                <w:noProof/>
                <w:lang w:eastAsia="zh-CN"/>
              </w:rPr>
              <w:t>The attribute name is corrected.</w:t>
            </w:r>
          </w:p>
          <w:p>
            <w:pPr>
              <w:pStyle w:val="CRCoverPage"/>
              <w:numPr>
                <w:ilvl w:val="0"/>
                <w:numId w:val="4"/>
              </w:numPr>
              <w:spacing w:after="0"/>
              <w:rPr>
                <w:noProof/>
                <w:lang w:eastAsia="zh-CN"/>
              </w:rPr>
            </w:pPr>
            <w:r>
              <w:t>If all PDU sessions of a user to the same DNN and S-NSSAI combination are terminated, the PCF shall store the remaining allowed usage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rFonts w:hint="eastAsia"/>
                <w:noProof/>
                <w:lang w:eastAsia="zh-CN"/>
              </w:rPr>
              <w:t>T</w:t>
            </w:r>
            <w:r>
              <w:rPr>
                <w:noProof/>
                <w:lang w:eastAsia="zh-CN"/>
              </w:rPr>
              <w:t>he SMF can’t report the usage report durint the policy association termination. The remained allowed usage stored in the UDR is not 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4.2.5.2, 4.2.5.3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impact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outlineLvl w:val="0"/>
        <w:rPr>
          <w:b/>
          <w:bCs/>
          <w:noProof/>
        </w:rPr>
      </w:pPr>
      <w:r>
        <w:rPr>
          <w:b/>
          <w:bCs/>
          <w:noProof/>
        </w:rPr>
        <w:lastRenderedPageBreak/>
        <w:t>Additional discussion(if needed):</w:t>
      </w:r>
    </w:p>
    <w:p>
      <w:pPr>
        <w:rPr>
          <w:b/>
          <w:bCs/>
          <w:noProof/>
        </w:rPr>
      </w:pPr>
      <w:r>
        <w:rPr>
          <w:b/>
          <w:bCs/>
          <w:noProof/>
        </w:rPr>
        <w:t>…</w:t>
      </w:r>
    </w:p>
    <w:p>
      <w:pPr>
        <w:outlineLvl w:val="0"/>
        <w:rPr>
          <w:b/>
          <w:bCs/>
          <w:noProof/>
          <w:sz w:val="24"/>
          <w:szCs w:val="24"/>
        </w:rPr>
      </w:pPr>
      <w:r>
        <w:rPr>
          <w:b/>
          <w:bCs/>
          <w:noProof/>
          <w:sz w:val="24"/>
          <w:szCs w:val="24"/>
        </w:rPr>
        <w:t>Proposed changes:</w:t>
      </w: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pPr>
        <w:pStyle w:val="Heading4"/>
      </w:pPr>
      <w:bookmarkStart w:id="3" w:name="_Toc28011807"/>
      <w:bookmarkStart w:id="4" w:name="_Toc38876184"/>
      <w:bookmarkStart w:id="5" w:name="_Toc43192338"/>
      <w:bookmarkStart w:id="6" w:name="_Toc45133079"/>
      <w:bookmarkStart w:id="7" w:name="_Toc51314947"/>
      <w:bookmarkStart w:id="8" w:name="_Toc51761407"/>
      <w:bookmarkStart w:id="9" w:name="_Toc28012113"/>
      <w:bookmarkStart w:id="10" w:name="_Toc34122966"/>
      <w:bookmarkStart w:id="11" w:name="_Toc36037916"/>
      <w:bookmarkStart w:id="12" w:name="_Toc38875298"/>
      <w:bookmarkStart w:id="13" w:name="_Toc43191779"/>
      <w:bookmarkStart w:id="14" w:name="_Toc45133174"/>
      <w:bookmarkStart w:id="15" w:name="_Toc51316678"/>
      <w:bookmarkStart w:id="16" w:name="_Toc51761858"/>
      <w:r>
        <w:t>4.2.5.2</w:t>
      </w:r>
      <w:r>
        <w:tab/>
        <w:t>SM Policy Association termination</w:t>
      </w:r>
      <w:bookmarkEnd w:id="3"/>
      <w:bookmarkEnd w:id="4"/>
      <w:bookmarkEnd w:id="5"/>
      <w:bookmarkEnd w:id="6"/>
      <w:bookmarkEnd w:id="7"/>
      <w:bookmarkEnd w:id="8"/>
    </w:p>
    <w:p>
      <w:pPr>
        <w:pStyle w:val="TH"/>
      </w:pPr>
      <w:r>
        <w:object w:dxaOrig="11186" w:dyaOrig="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120pt" o:ole="">
            <v:imagedata r:id="rId13" o:title=""/>
          </v:shape>
          <o:OLEObject Type="Embed" ProgID="Visio.Drawing.11" ShapeID="_x0000_i1025" DrawAspect="Content" ObjectID="_1667992704" r:id="rId14"/>
        </w:object>
      </w:r>
    </w:p>
    <w:p>
      <w:pPr>
        <w:pStyle w:val="TF"/>
      </w:pPr>
      <w:r>
        <w:t>Figure 4.2.5.2-1: SM Policy Association termination</w:t>
      </w:r>
    </w:p>
    <w:p>
      <w:pPr>
        <w:rPr>
          <w:lang w:eastAsia="ko-KR"/>
        </w:rPr>
      </w:pPr>
      <w:r>
        <w:rPr>
          <w:lang w:eastAsia="ja-JP"/>
        </w:rPr>
        <w:t xml:space="preserve">When an individual resource of the SM Policy Association shall be deleted the SMF shall invoke the Npcf_SMPolicyContext_DELETE service operation to the PCF using an HTTP POST </w:t>
      </w:r>
      <w:r>
        <w:t>request, as shown in figure 4.2.5.2-1, step 1</w:t>
      </w:r>
      <w:r>
        <w:rPr>
          <w:lang w:eastAsia="ja-JP"/>
        </w:rPr>
        <w:t>.</w:t>
      </w:r>
    </w:p>
    <w:p>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pPr>
        <w:pStyle w:val="B10"/>
      </w:pPr>
      <w:r>
        <w:t>-</w:t>
      </w:r>
      <w:r>
        <w:rPr>
          <w:lang w:eastAsia="ja-JP"/>
        </w:rPr>
        <w:tab/>
      </w:r>
      <w:r>
        <w:t>accumulated usage within the "accuUsageReport</w:t>
      </w:r>
      <w:ins w:id="17" w:author="Huawei1" w:date="2020-10-14T17:36:00Z">
        <w:r>
          <w:t>s</w:t>
        </w:r>
      </w:ins>
      <w:r>
        <w:t>" attribute as defined in subclause 4.2.5.3;</w:t>
      </w:r>
    </w:p>
    <w:p>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p>
    <w:p>
      <w:pPr>
        <w:rPr>
          <w:lang w:eastAsia="ja-JP"/>
        </w:rPr>
      </w:pPr>
      <w:r>
        <w:rPr>
          <w:lang w:eastAsia="ja-JP"/>
        </w:rPr>
        <w:t xml:space="preserve">When the PCF receives the HTTP POST </w:t>
      </w:r>
      <w:r>
        <w:t>request</w:t>
      </w:r>
      <w:r>
        <w:rPr>
          <w:lang w:eastAsia="ja-JP"/>
        </w:rPr>
        <w:t xml:space="preserve">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pPr>
        <w:pStyle w:val="Heading4"/>
      </w:pPr>
      <w:r>
        <w:t>4.2.5.3</w:t>
      </w:r>
      <w:r>
        <w:tab/>
        <w:t>Report Accumulated Usage</w:t>
      </w:r>
      <w:bookmarkEnd w:id="9"/>
      <w:bookmarkEnd w:id="10"/>
      <w:bookmarkEnd w:id="11"/>
      <w:bookmarkEnd w:id="12"/>
      <w:bookmarkEnd w:id="13"/>
      <w:bookmarkEnd w:id="14"/>
      <w:bookmarkEnd w:id="15"/>
      <w:bookmarkEnd w:id="16"/>
    </w:p>
    <w:p>
      <w:r>
        <w:t xml:space="preserve">If the UMC feature is supported, when the SMF receives the accumulated usage report from the UPF as defined in subclause 7.5.7.2 of 3GPP TS 29.244 [13], within the SmPolicyDeleteData data structure the SMF shall </w:t>
      </w:r>
      <w:r>
        <w:rPr>
          <w:lang w:eastAsia="zh-CN"/>
        </w:rPr>
        <w:t>include one or more accumulated usage reports within</w:t>
      </w:r>
      <w:r>
        <w:t xml:space="preserve"> the "accuUsageReports" attribute.</w:t>
      </w:r>
    </w:p>
    <w:p>
      <w:pPr>
        <w:rPr>
          <w:lang w:eastAsia="zh-CN"/>
        </w:rPr>
      </w:pPr>
      <w:r>
        <w:t>If all PDU sessions of a user to the same DNN</w:t>
      </w:r>
      <w:ins w:id="18" w:author="Huawei1" w:date="2020-10-14T16:59:00Z">
        <w:r>
          <w:t xml:space="preserve"> and</w:t>
        </w:r>
      </w:ins>
      <w:ins w:id="19" w:author="Huawei1" w:date="2020-10-14T17:01:00Z">
        <w:r>
          <w:t xml:space="preserve"> S-NSSAI combination</w:t>
        </w:r>
      </w:ins>
      <w:ins w:id="20" w:author="Huawei1" w:date="2020-10-14T16:59:00Z">
        <w:r>
          <w:t xml:space="preserve"> </w:t>
        </w:r>
      </w:ins>
      <w:r>
        <w:t xml:space="preserve">are terminated, the PCF </w:t>
      </w:r>
      <w:del w:id="21" w:author="Huawei1" w:date="2020-10-14T17:00:00Z">
        <w:r>
          <w:delText xml:space="preserve">may </w:delText>
        </w:r>
      </w:del>
      <w:ins w:id="22" w:author="Huawei1" w:date="2020-10-14T17:00:00Z">
        <w:r>
          <w:t xml:space="preserve">shall </w:t>
        </w:r>
      </w:ins>
      <w:r>
        <w:t>store the remaining allowed usage, i.e. the information about the remaining overall amount of resources, in the UDR as defined in 3GPP TS 29.519 [15].</w:t>
      </w:r>
    </w:p>
    <w:p>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590D8B"/>
    <w:multiLevelType w:val="hybridMultilevel"/>
    <w:tmpl w:val="EFC6482E"/>
    <w:lvl w:ilvl="0" w:tplc="85FA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9A34C1"/>
    <w:multiLevelType w:val="hybridMultilevel"/>
    <w:tmpl w:val="6A440A94"/>
    <w:lvl w:ilvl="0" w:tplc="58DA1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FChar">
    <w:name w:val="TF Char"/>
    <w:link w:val="TF"/>
    <w:rPr>
      <w:rFonts w:ascii="Arial" w:hAnsi="Arial"/>
      <w:b/>
      <w:lang w:val="en-GB" w:eastAsia="en-US"/>
    </w:rPr>
  </w:style>
  <w:style w:type="character" w:customStyle="1" w:styleId="TANChar">
    <w:name w:val="TAN Char"/>
    <w:link w:val="TAN"/>
    <w:rPr>
      <w:rFonts w:ascii="Arial" w:hAnsi="Arial"/>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1Char">
    <w:name w:val="B1 Char"/>
    <w:link w:val="B10"/>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Pr>
      <w:rFonts w:ascii="Times New Roman" w:hAnsi="Times New Roman"/>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table" w:styleId="TableGrid">
    <w:name w:val="Table Grid"/>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eastAsia="SimSun" w:hAnsi="Times New Roman"/>
      <w:lang w:val="en-GB"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paragraph" w:styleId="ListParagraph">
    <w:name w:val="List Paragraph"/>
    <w:basedOn w:val="Normal"/>
    <w:uiPriority w:val="34"/>
    <w:qFormat/>
    <w:pPr>
      <w:ind w:firstLineChars="200" w:firstLine="420"/>
    </w:pPr>
    <w:rPr>
      <w:rFonts w:eastAsia="SimSun"/>
    </w:rPr>
  </w:style>
  <w:style w:type="character" w:styleId="Strong">
    <w:name w:val="Strong"/>
    <w:qFormat/>
    <w:rPr>
      <w:b/>
      <w:bCs/>
    </w:rPr>
  </w:style>
  <w:style w:type="character" w:customStyle="1" w:styleId="TAHCar">
    <w:name w:val="TAH Car"/>
    <w:rPr>
      <w:rFonts w:ascii="Arial" w:hAnsi="Arial"/>
      <w:b/>
      <w:sz w:val="18"/>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val="en-GB" w:eastAsia="en-US"/>
    </w:rPr>
  </w:style>
  <w:style w:type="character" w:customStyle="1" w:styleId="EWChar">
    <w:name w:val="EW Char"/>
    <w:link w:val="EW"/>
    <w:locked/>
    <w:rPr>
      <w:rFonts w:ascii="Times New Roman" w:hAnsi="Times New Roman"/>
      <w:lang w:val="en-GB" w:eastAsia="en-US"/>
    </w:rPr>
  </w:style>
  <w:style w:type="character" w:customStyle="1" w:styleId="abstractlabel">
    <w:name w:val="abstractlabel"/>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76EE-A389-43EF-884C-352EECA6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C3-204283</cp:lastModifiedBy>
  <cp:revision>4</cp:revision>
  <cp:lastPrinted>1900-01-01T08:00:00Z</cp:lastPrinted>
  <dcterms:created xsi:type="dcterms:W3CDTF">2020-11-10T00:38:00Z</dcterms:created>
  <dcterms:modified xsi:type="dcterms:W3CDTF">2020-11-27T13:32:00Z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(3)s2ngE9VQQHW1rt6+VLSSCXbhwni2ZnLNywOGLx7mFo8Oz2hEveYm6N89RhCmnsqhzXVlHoR/
h0fLYGk3fkZyJ9v2iy86e0tyDrnQ4Tmyaxy1KCmBXEVHvCSX4uehJ/2vkx4a1dN7JrvkqduS
+FBa3z0vKoSwpTXh6DxxA6sFL3yVNg79ToZt6N6HsYxH/b8WAyeNjaAV0p69iC4+hFxokrNT
q3yrUQ5FGC9GXW/2Wx</vt:lpwstr>
  </property>
  <property fmtid="{D5CDD505-2E9C-101B-9397-08002B2CF9AE}" pid="22" name="_2015_ms_pID_7253431">
    <vt:lpwstr>8XEjBXXBFwXwy+B0buSH+L5eGbKQg3znfTrtOzl0iTGHrvqGCoTJv1
buF1TFUiKZIKiOsrIaUMBZoXNiUNS7Qi7YxyNsx8fLeSa5LTPmXheYMSOV1652wV0u9mUWC2
i1tHPWla7jNziaCpmITQFdlE62YA7FA8ba0CauUc4jtzi0LITS1MEWhMHzmtmJa+AzntRio4
SF8l8KvvKaFGxNlezBwFIrcRra0gzWppOuVu</vt:lpwstr>
  </property>
  <property fmtid="{D5CDD505-2E9C-101B-9397-08002B2CF9AE}" pid="23" name="_2015_ms_pID_7253432">
    <vt:lpwstr>MwBb15TMOE656hpclN/LZx4=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